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2B122427"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w:t>
      </w:r>
      <w:r w:rsidR="009B0397" w:rsidRPr="009B0397">
        <w:rPr>
          <w:b/>
          <w:noProof/>
          <w:sz w:val="24"/>
        </w:rPr>
        <w:t>235261</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1034F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142E7">
        <w:rPr>
          <w:rFonts w:ascii="Arial" w:hAnsi="Arial" w:cs="Arial"/>
          <w:b/>
          <w:bCs/>
          <w:lang w:val="en-US"/>
        </w:rPr>
        <w:t>Qualcomm Incorporated</w:t>
      </w:r>
    </w:p>
    <w:p w14:paraId="18BE02D5" w14:textId="31BDAF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142E7">
        <w:rPr>
          <w:rFonts w:ascii="Arial" w:hAnsi="Arial" w:cs="Arial"/>
          <w:b/>
          <w:bCs/>
          <w:lang w:val="en-US"/>
        </w:rPr>
        <w:t xml:space="preserve">DDAA </w:t>
      </w:r>
      <w:r w:rsidR="00541DF6">
        <w:rPr>
          <w:rFonts w:ascii="Arial" w:hAnsi="Arial" w:cs="Arial"/>
          <w:b/>
          <w:bCs/>
          <w:lang w:val="en-US"/>
        </w:rPr>
        <w:t xml:space="preserve">deconfliction policy and </w:t>
      </w:r>
      <w:r w:rsidR="00C142E7">
        <w:rPr>
          <w:rFonts w:ascii="Arial" w:hAnsi="Arial" w:cs="Arial"/>
          <w:b/>
          <w:bCs/>
          <w:lang w:val="en-US"/>
        </w:rPr>
        <w:t>procedure</w:t>
      </w:r>
    </w:p>
    <w:p w14:paraId="4C7F6870" w14:textId="36BB64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142E7">
        <w:rPr>
          <w:rFonts w:ascii="Arial" w:hAnsi="Arial" w:cs="Arial"/>
          <w:b/>
          <w:bCs/>
          <w:lang w:val="en-US"/>
        </w:rPr>
        <w:t>24.577</w:t>
      </w:r>
    </w:p>
    <w:p w14:paraId="4ED68054" w14:textId="6D3BC4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E5033">
        <w:rPr>
          <w:rFonts w:ascii="Arial" w:hAnsi="Arial" w:cs="Arial"/>
          <w:b/>
          <w:bCs/>
          <w:lang w:val="en-US"/>
        </w:rPr>
        <w:t>18.2.21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230F194" w:rsidR="00CD2478" w:rsidRPr="006B5418" w:rsidRDefault="00C142E7" w:rsidP="00CD2478">
      <w:pPr>
        <w:rPr>
          <w:lang w:val="en-US"/>
        </w:rPr>
      </w:pPr>
      <w:r>
        <w:rPr>
          <w:lang w:val="en-US"/>
        </w:rPr>
        <w:t>TS 23.256 clause 5.6 has defined DAA procedure based on A2X communication, with considering DAA deconflicting policy.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D1C46FD" w:rsidR="00CD2478" w:rsidRDefault="00C142E7" w:rsidP="00CD2478">
      <w:pPr>
        <w:rPr>
          <w:lang w:val="en-US"/>
        </w:rPr>
      </w:pPr>
      <w:r>
        <w:rPr>
          <w:lang w:val="en-US"/>
        </w:rPr>
        <w:t>Stage-3 TS 24.577 clause 8.2 procedure for DDAA over PC5 needs to implement stage-2 requirements.</w:t>
      </w:r>
    </w:p>
    <w:p w14:paraId="50DC44B5" w14:textId="24B9950A" w:rsidR="00C142E7" w:rsidRDefault="00C142E7" w:rsidP="00CD2478">
      <w:pPr>
        <w:rPr>
          <w:lang w:val="en-US"/>
        </w:rPr>
      </w:pPr>
      <w:r>
        <w:rPr>
          <w:lang w:val="en-US"/>
        </w:rPr>
        <w:t xml:space="preserve">Regarding DAA deconflicting policy, it indicates which communication mode the UE </w:t>
      </w:r>
      <w:proofErr w:type="gramStart"/>
      <w:r>
        <w:rPr>
          <w:lang w:val="en-US"/>
        </w:rPr>
        <w:t>has to</w:t>
      </w:r>
      <w:proofErr w:type="gramEnd"/>
      <w:r>
        <w:rPr>
          <w:lang w:val="en-US"/>
        </w:rPr>
        <w:t xml:space="preserve"> use for DDAA. A2X service identifier indicates DDAA service, so there should be mapping between the A2X services for DDAA and the deconflicting policy. The UE can find the mapped deconflicting policy for DAA by looking up the policy for the requested A2X service identifier.</w:t>
      </w:r>
    </w:p>
    <w:p w14:paraId="7E977107" w14:textId="718E7734" w:rsidR="00C142E7" w:rsidRDefault="00C142E7" w:rsidP="00CD2478">
      <w:pPr>
        <w:rPr>
          <w:lang w:val="en-US"/>
        </w:rPr>
      </w:pPr>
      <w:r>
        <w:rPr>
          <w:lang w:val="en-US"/>
        </w:rPr>
        <w:t>The application layer of the UE can provide the communication mode for DAA deconfliction. If the request from the application layer does not match with the one in the policy, the UE shall follow the policy. If there is no corresponding deconfliction policy for the A2X services requested by the application layer, the UE can select the communication mode for deconfliction requested by the application layer, or the UE could try both, which is implementation specific.</w:t>
      </w:r>
    </w:p>
    <w:p w14:paraId="0180007A" w14:textId="23338058" w:rsidR="00C142E7" w:rsidRDefault="00C142E7" w:rsidP="00CD2478">
      <w:pPr>
        <w:rPr>
          <w:lang w:val="en-US"/>
        </w:rPr>
      </w:pPr>
      <w:r>
        <w:rPr>
          <w:lang w:val="en-US"/>
        </w:rPr>
        <w:t>If unicast communication mode is selected, the UE follows the A2X unicast mode communication as defined in 6.1.2.</w:t>
      </w:r>
    </w:p>
    <w:p w14:paraId="09CF7B20" w14:textId="3C5CD85B" w:rsidR="00C142E7" w:rsidRPr="006B5418" w:rsidRDefault="00C142E7" w:rsidP="00CD2478">
      <w:pPr>
        <w:rPr>
          <w:lang w:val="en-US"/>
        </w:rPr>
      </w:pPr>
      <w:r>
        <w:rPr>
          <w:lang w:val="en-US"/>
        </w:rPr>
        <w:t>If broadcast communication mode is selected, the UE follows the A2X broadcast mode communication as defined in 6.1.3.</w:t>
      </w:r>
    </w:p>
    <w:p w14:paraId="3D17A665" w14:textId="4AC7BD07" w:rsidR="00CD2478" w:rsidRPr="006B5418" w:rsidRDefault="00CD2478" w:rsidP="00CD2478">
      <w:pPr>
        <w:pStyle w:val="CRCoverPage"/>
        <w:rPr>
          <w:b/>
          <w:lang w:val="en-US"/>
        </w:rPr>
      </w:pPr>
      <w:r w:rsidRPr="006B5418">
        <w:rPr>
          <w:b/>
          <w:lang w:val="en-US"/>
        </w:rPr>
        <w:t>3. Proposal</w:t>
      </w:r>
    </w:p>
    <w:p w14:paraId="4F574AD4" w14:textId="2B0B883B" w:rsidR="00CD2478" w:rsidRPr="006B5418" w:rsidRDefault="008A5E86" w:rsidP="00CD2478">
      <w:pPr>
        <w:rPr>
          <w:lang w:val="en-US"/>
        </w:rPr>
      </w:pPr>
      <w:r w:rsidRPr="006B5418">
        <w:rPr>
          <w:lang w:val="en-US"/>
        </w:rPr>
        <w:t xml:space="preserve">It is proposed to agree the following changes to 3GPP TS </w:t>
      </w:r>
      <w:r w:rsidR="00C142E7">
        <w:rPr>
          <w:lang w:val="en-US"/>
        </w:rPr>
        <w:t>24.577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055A9EA" w14:textId="77777777" w:rsidR="00C142E7" w:rsidRPr="00C142E7" w:rsidRDefault="00C142E7" w:rsidP="00C142E7">
      <w:pPr>
        <w:keepNext/>
        <w:keepLines/>
        <w:spacing w:before="120"/>
        <w:ind w:left="1134" w:hanging="1134"/>
        <w:outlineLvl w:val="2"/>
        <w:rPr>
          <w:ins w:id="1" w:author="Sunghoon" w:date="2023-07-25T11:48:00Z"/>
          <w:rFonts w:ascii="Arial" w:eastAsia="Batang" w:hAnsi="Arial"/>
          <w:sz w:val="28"/>
        </w:rPr>
      </w:pPr>
      <w:bookmarkStart w:id="2" w:name="_Toc131626298"/>
      <w:r w:rsidRPr="00C142E7">
        <w:rPr>
          <w:rFonts w:ascii="Arial" w:eastAsia="Batang" w:hAnsi="Arial"/>
          <w:sz w:val="28"/>
        </w:rPr>
        <w:t>5.2.5</w:t>
      </w:r>
      <w:r w:rsidRPr="00C142E7">
        <w:rPr>
          <w:rFonts w:ascii="Arial" w:eastAsia="Batang" w:hAnsi="Arial"/>
          <w:sz w:val="28"/>
        </w:rPr>
        <w:tab/>
        <w:t>Configuration parameters for direct detect and avoid (DDAA)</w:t>
      </w:r>
      <w:bookmarkEnd w:id="2"/>
    </w:p>
    <w:p w14:paraId="416431A7" w14:textId="77777777" w:rsidR="00C142E7" w:rsidRPr="00C142E7" w:rsidRDefault="00C142E7" w:rsidP="00C142E7">
      <w:pPr>
        <w:rPr>
          <w:ins w:id="3" w:author="Sunghoon" w:date="2023-07-25T11:48:00Z"/>
          <w:rFonts w:eastAsia="Batang"/>
          <w:noProof/>
          <w:lang w:val="en-US"/>
        </w:rPr>
      </w:pPr>
      <w:ins w:id="4" w:author="Sunghoon" w:date="2023-07-25T11:48:00Z">
        <w:r w:rsidRPr="00C142E7">
          <w:rPr>
            <w:rFonts w:eastAsia="Batang"/>
            <w:noProof/>
            <w:lang w:val="en-US"/>
          </w:rPr>
          <w:t>The configuration parameters for DDAA consist of:</w:t>
        </w:r>
      </w:ins>
    </w:p>
    <w:p w14:paraId="3914DB0A" w14:textId="2BC0B625" w:rsidR="00C21836" w:rsidRPr="006B5418" w:rsidRDefault="00C142E7" w:rsidP="00AD711C">
      <w:pPr>
        <w:pStyle w:val="B1"/>
        <w:rPr>
          <w:lang w:val="en-US"/>
        </w:rPr>
      </w:pPr>
      <w:ins w:id="5" w:author="Sunghoon" w:date="2023-07-25T11:48:00Z">
        <w:r w:rsidRPr="00C142E7">
          <w:rPr>
            <w:rFonts w:eastAsia="Batang"/>
            <w:noProof/>
            <w:lang w:val="en-US" w:eastAsia="en-GB"/>
          </w:rPr>
          <w:t>a)</w:t>
        </w:r>
        <w:r w:rsidRPr="00C142E7">
          <w:rPr>
            <w:rFonts w:eastAsia="Batang"/>
            <w:noProof/>
            <w:lang w:val="en-US" w:eastAsia="en-GB"/>
          </w:rPr>
          <w:tab/>
          <w:t xml:space="preserve">a </w:t>
        </w:r>
      </w:ins>
      <w:ins w:id="6" w:author="Sunghoon" w:date="2023-08-03T13:09:00Z">
        <w:r w:rsidR="002A58B2">
          <w:rPr>
            <w:rFonts w:eastAsia="Batang"/>
            <w:noProof/>
            <w:lang w:val="en-US" w:eastAsia="en-GB"/>
          </w:rPr>
          <w:t xml:space="preserve">list of A2X service identifier(s) for </w:t>
        </w:r>
      </w:ins>
      <w:ins w:id="7" w:author="Sunghoon" w:date="2023-07-25T11:49:00Z">
        <w:r w:rsidRPr="00C142E7">
          <w:rPr>
            <w:rFonts w:eastAsia="Batang"/>
            <w:noProof/>
            <w:lang w:val="en-US" w:eastAsia="en-GB"/>
          </w:rPr>
          <w:t xml:space="preserve">DAA deconflicting policy to indicate whether </w:t>
        </w:r>
      </w:ins>
      <w:ins w:id="8" w:author="Sunghoon" w:date="2023-07-25T15:15:00Z">
        <w:r w:rsidRPr="00C142E7">
          <w:rPr>
            <w:rFonts w:eastAsia="Batang"/>
          </w:rPr>
          <w:t xml:space="preserve">unicast mode communications over PC5 </w:t>
        </w:r>
      </w:ins>
      <w:ins w:id="9" w:author="Sunghoon" w:date="2023-07-25T11:49:00Z">
        <w:r w:rsidRPr="00C142E7">
          <w:rPr>
            <w:rFonts w:eastAsia="Batang"/>
            <w:noProof/>
            <w:lang w:val="en-US" w:eastAsia="en-GB"/>
          </w:rPr>
          <w:t xml:space="preserve">or broadcast </w:t>
        </w:r>
      </w:ins>
      <w:ins w:id="10" w:author="Sunghoon" w:date="2023-07-25T15:15:00Z">
        <w:r w:rsidRPr="00C142E7">
          <w:rPr>
            <w:rFonts w:eastAsia="Batang"/>
          </w:rPr>
          <w:t>mode communications over PC5 is used</w:t>
        </w:r>
      </w:ins>
      <w:ins w:id="11" w:author="Sunghoon" w:date="2023-07-25T15:26:00Z">
        <w:r w:rsidRPr="00C142E7">
          <w:rPr>
            <w:rFonts w:eastAsia="Batang"/>
          </w:rPr>
          <w:t>.</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597401" w14:textId="77777777" w:rsidR="002A58B2" w:rsidRPr="002A58B2" w:rsidRDefault="002A58B2" w:rsidP="002A58B2">
      <w:pPr>
        <w:keepNext/>
        <w:keepLines/>
        <w:spacing w:before="180"/>
        <w:ind w:left="1134" w:hanging="1134"/>
        <w:outlineLvl w:val="1"/>
        <w:rPr>
          <w:ins w:id="12" w:author="Sunghoon" w:date="2023-07-25T15:24:00Z"/>
          <w:rFonts w:ascii="Arial" w:eastAsia="Batang" w:hAnsi="Arial"/>
          <w:sz w:val="32"/>
        </w:rPr>
      </w:pPr>
      <w:bookmarkStart w:id="13" w:name="_Toc131626311"/>
      <w:r w:rsidRPr="002A58B2">
        <w:rPr>
          <w:rFonts w:ascii="Arial" w:eastAsia="Batang" w:hAnsi="Arial"/>
          <w:sz w:val="32"/>
        </w:rPr>
        <w:t>8.2</w:t>
      </w:r>
      <w:r w:rsidRPr="002A58B2">
        <w:rPr>
          <w:rFonts w:ascii="Arial" w:eastAsia="Batang" w:hAnsi="Arial"/>
          <w:sz w:val="32"/>
        </w:rPr>
        <w:tab/>
        <w:t>Procedures</w:t>
      </w:r>
      <w:bookmarkEnd w:id="13"/>
    </w:p>
    <w:p w14:paraId="58C42BFE" w14:textId="77777777" w:rsidR="002A58B2" w:rsidRPr="002A58B2" w:rsidRDefault="002A58B2" w:rsidP="002A58B2">
      <w:pPr>
        <w:rPr>
          <w:ins w:id="14" w:author="Sunghoon" w:date="2023-07-25T15:31:00Z"/>
          <w:rFonts w:eastAsia="Batang"/>
        </w:rPr>
      </w:pPr>
      <w:ins w:id="15" w:author="Sunghoon" w:date="2023-07-25T15:29:00Z">
        <w:r w:rsidRPr="002A58B2">
          <w:rPr>
            <w:rFonts w:eastAsia="Batang"/>
          </w:rPr>
          <w:t xml:space="preserve">The </w:t>
        </w:r>
      </w:ins>
      <w:ins w:id="16" w:author="Sunghoon" w:date="2023-07-25T15:30:00Z">
        <w:r w:rsidRPr="002A58B2">
          <w:rPr>
            <w:rFonts w:eastAsia="Batang"/>
          </w:rPr>
          <w:t xml:space="preserve">initiating </w:t>
        </w:r>
      </w:ins>
      <w:ins w:id="17" w:author="Sunghoon" w:date="2023-07-25T15:29:00Z">
        <w:r w:rsidRPr="002A58B2">
          <w:rPr>
            <w:rFonts w:eastAsia="Batang"/>
          </w:rPr>
          <w:t>UE</w:t>
        </w:r>
      </w:ins>
      <w:ins w:id="18" w:author="Sunghoon" w:date="2023-07-25T15:31:00Z">
        <w:r w:rsidRPr="002A58B2">
          <w:rPr>
            <w:rFonts w:eastAsia="Batang"/>
          </w:rPr>
          <w:t xml:space="preserve"> shall meet the following pre-conditions before initiating this procedure:</w:t>
        </w:r>
      </w:ins>
    </w:p>
    <w:p w14:paraId="78D8A31C" w14:textId="77777777" w:rsidR="002A58B2" w:rsidRPr="002A58B2" w:rsidRDefault="002A58B2" w:rsidP="002A58B2">
      <w:pPr>
        <w:pStyle w:val="B1"/>
        <w:rPr>
          <w:ins w:id="19" w:author="Sunghoon" w:date="2023-07-26T13:23:00Z"/>
          <w:rFonts w:eastAsia="Batang"/>
          <w:lang w:eastAsia="en-GB"/>
        </w:rPr>
      </w:pPr>
      <w:ins w:id="20" w:author="Sunghoon" w:date="2023-07-25T15:31:00Z">
        <w:r w:rsidRPr="002A58B2">
          <w:rPr>
            <w:rFonts w:eastAsia="Batang"/>
            <w:lang w:eastAsia="en-GB"/>
          </w:rPr>
          <w:t>a)</w:t>
        </w:r>
        <w:r w:rsidRPr="002A58B2">
          <w:rPr>
            <w:rFonts w:eastAsia="Batang"/>
            <w:lang w:eastAsia="en-GB"/>
          </w:rPr>
          <w:tab/>
          <w:t xml:space="preserve">a </w:t>
        </w:r>
      </w:ins>
      <w:ins w:id="21" w:author="Sunghoon" w:date="2023-07-26T13:21:00Z">
        <w:r w:rsidRPr="002A58B2">
          <w:rPr>
            <w:rFonts w:eastAsia="Batang"/>
            <w:lang w:eastAsia="en-GB"/>
          </w:rPr>
          <w:t>request from upper layers to t</w:t>
        </w:r>
      </w:ins>
      <w:ins w:id="22" w:author="Sunghoon" w:date="2023-07-26T13:22:00Z">
        <w:r w:rsidRPr="002A58B2">
          <w:rPr>
            <w:rFonts w:eastAsia="Batang"/>
            <w:lang w:eastAsia="en-GB"/>
          </w:rPr>
          <w:t>ransmit the packet for DDAA</w:t>
        </w:r>
      </w:ins>
      <w:ins w:id="23" w:author="Sunghoon" w:date="2023-07-26T13:28:00Z">
        <w:r w:rsidRPr="002A58B2">
          <w:rPr>
            <w:rFonts w:eastAsia="Batang"/>
            <w:lang w:eastAsia="en-GB"/>
          </w:rPr>
          <w:t xml:space="preserve"> </w:t>
        </w:r>
        <w:proofErr w:type="gramStart"/>
        <w:r w:rsidRPr="002A58B2">
          <w:rPr>
            <w:rFonts w:eastAsia="Batang"/>
            <w:lang w:eastAsia="en-GB"/>
          </w:rPr>
          <w:t>including</w:t>
        </w:r>
      </w:ins>
      <w:ins w:id="24" w:author="Sunghoon" w:date="2023-07-26T13:23:00Z">
        <w:r w:rsidRPr="002A58B2">
          <w:rPr>
            <w:rFonts w:eastAsia="Batang"/>
            <w:lang w:eastAsia="en-GB"/>
          </w:rPr>
          <w:t>;</w:t>
        </w:r>
        <w:proofErr w:type="gramEnd"/>
      </w:ins>
    </w:p>
    <w:p w14:paraId="29F66255" w14:textId="77777777" w:rsidR="002A58B2" w:rsidRPr="002A58B2" w:rsidRDefault="002A58B2" w:rsidP="002A58B2">
      <w:pPr>
        <w:pStyle w:val="B2"/>
        <w:rPr>
          <w:ins w:id="25" w:author="Sunghoon" w:date="2023-07-26T13:28:00Z"/>
          <w:rFonts w:eastAsia="Batang"/>
          <w:lang w:eastAsia="en-GB"/>
        </w:rPr>
      </w:pPr>
      <w:proofErr w:type="spellStart"/>
      <w:ins w:id="26" w:author="Sunghoon" w:date="2023-07-26T13:23:00Z">
        <w:r w:rsidRPr="002A58B2">
          <w:rPr>
            <w:rFonts w:eastAsia="Batang"/>
            <w:lang w:eastAsia="en-GB"/>
          </w:rPr>
          <w:lastRenderedPageBreak/>
          <w:t>i</w:t>
        </w:r>
        <w:proofErr w:type="spellEnd"/>
        <w:r w:rsidRPr="002A58B2">
          <w:rPr>
            <w:rFonts w:eastAsia="Batang"/>
            <w:lang w:eastAsia="en-GB"/>
          </w:rPr>
          <w:t>)</w:t>
        </w:r>
        <w:r w:rsidRPr="002A58B2">
          <w:rPr>
            <w:rFonts w:eastAsia="Batang"/>
            <w:lang w:eastAsia="en-GB"/>
          </w:rPr>
          <w:tab/>
          <w:t>A2X service identifier</w:t>
        </w:r>
      </w:ins>
      <w:ins w:id="27" w:author="Sunghoon" w:date="2023-07-26T13:28:00Z">
        <w:r w:rsidRPr="002A58B2">
          <w:rPr>
            <w:rFonts w:eastAsia="Batang"/>
            <w:lang w:eastAsia="en-GB"/>
          </w:rPr>
          <w:t xml:space="preserve">(s) for </w:t>
        </w:r>
        <w:proofErr w:type="gramStart"/>
        <w:r w:rsidRPr="002A58B2">
          <w:rPr>
            <w:rFonts w:eastAsia="Batang"/>
            <w:lang w:eastAsia="en-GB"/>
          </w:rPr>
          <w:t>DDAA;</w:t>
        </w:r>
        <w:proofErr w:type="gramEnd"/>
      </w:ins>
    </w:p>
    <w:p w14:paraId="6C2725C7" w14:textId="77777777" w:rsidR="002A58B2" w:rsidRPr="002A58B2" w:rsidRDefault="002A58B2" w:rsidP="002A58B2">
      <w:pPr>
        <w:pStyle w:val="B2"/>
        <w:rPr>
          <w:ins w:id="28" w:author="Sunghoon" w:date="2023-07-26T13:29:00Z"/>
          <w:rFonts w:eastAsia="Batang"/>
          <w:lang w:eastAsia="en-GB"/>
        </w:rPr>
      </w:pPr>
      <w:ins w:id="29" w:author="Sunghoon" w:date="2023-07-26T13:28:00Z">
        <w:r w:rsidRPr="002A58B2">
          <w:rPr>
            <w:rFonts w:eastAsia="Batang"/>
            <w:lang w:eastAsia="en-GB"/>
          </w:rPr>
          <w:t>ii)</w:t>
        </w:r>
        <w:r w:rsidRPr="002A58B2">
          <w:rPr>
            <w:rFonts w:eastAsia="Batang"/>
            <w:lang w:eastAsia="en-GB"/>
          </w:rPr>
          <w:tab/>
        </w:r>
      </w:ins>
      <w:ins w:id="30" w:author="Sunghoon" w:date="2023-07-26T13:29:00Z">
        <w:r w:rsidRPr="002A58B2">
          <w:rPr>
            <w:rFonts w:eastAsia="Batang"/>
            <w:lang w:eastAsia="en-GB"/>
          </w:rPr>
          <w:t>optionally, t</w:t>
        </w:r>
      </w:ins>
      <w:ins w:id="31" w:author="Sunghoon" w:date="2023-07-26T13:28:00Z">
        <w:r w:rsidRPr="002A58B2">
          <w:rPr>
            <w:rFonts w:eastAsia="Batang"/>
            <w:lang w:eastAsia="en-GB"/>
          </w:rPr>
          <w:t>he communica</w:t>
        </w:r>
      </w:ins>
      <w:ins w:id="32" w:author="Sunghoon" w:date="2023-07-26T13:29:00Z">
        <w:r w:rsidRPr="002A58B2">
          <w:rPr>
            <w:rFonts w:eastAsia="Batang"/>
            <w:lang w:eastAsia="en-GB"/>
          </w:rPr>
          <w:t>tion mode over PC5 for DAA deconfliction</w:t>
        </w:r>
      </w:ins>
      <w:ins w:id="33" w:author="Sunghoon" w:date="2023-07-26T13:30:00Z">
        <w:r w:rsidRPr="002A58B2">
          <w:rPr>
            <w:rFonts w:eastAsia="Batang"/>
            <w:lang w:eastAsia="en-GB"/>
          </w:rPr>
          <w:t xml:space="preserve"> w</w:t>
        </w:r>
      </w:ins>
      <w:ins w:id="34" w:author="Sunghoon" w:date="2023-07-26T13:31:00Z">
        <w:r w:rsidRPr="002A58B2">
          <w:rPr>
            <w:rFonts w:eastAsia="Batang"/>
            <w:lang w:eastAsia="en-GB"/>
          </w:rPr>
          <w:t>hether unicast mode or broadcast mode</w:t>
        </w:r>
      </w:ins>
      <w:ins w:id="35" w:author="Sunghoon" w:date="2023-07-26T13:29:00Z">
        <w:r w:rsidRPr="002A58B2">
          <w:rPr>
            <w:rFonts w:eastAsia="Batang"/>
            <w:lang w:eastAsia="en-GB"/>
          </w:rPr>
          <w:t>;</w:t>
        </w:r>
      </w:ins>
      <w:ins w:id="36" w:author="Sunghoon" w:date="2023-07-26T13:30:00Z">
        <w:r w:rsidRPr="002A58B2">
          <w:rPr>
            <w:rFonts w:eastAsia="Batang"/>
            <w:lang w:eastAsia="en-GB"/>
          </w:rPr>
          <w:t xml:space="preserve"> and</w:t>
        </w:r>
      </w:ins>
    </w:p>
    <w:p w14:paraId="34E12766" w14:textId="77777777" w:rsidR="002A58B2" w:rsidRPr="002A58B2" w:rsidRDefault="002A58B2">
      <w:pPr>
        <w:pStyle w:val="B2"/>
        <w:rPr>
          <w:ins w:id="37" w:author="Sunghoon" w:date="2023-07-26T13:22:00Z"/>
          <w:rFonts w:eastAsia="Batang"/>
          <w:lang w:eastAsia="en-GB"/>
        </w:rPr>
        <w:pPrChange w:id="38" w:author="Sunghoon" w:date="2023-07-26T13:23:00Z">
          <w:pPr>
            <w:pStyle w:val="ListBullet2"/>
          </w:pPr>
        </w:pPrChange>
      </w:pPr>
      <w:ins w:id="39" w:author="Sunghoon" w:date="2023-07-26T13:29:00Z">
        <w:r w:rsidRPr="002A58B2">
          <w:rPr>
            <w:rFonts w:eastAsia="Batang"/>
            <w:lang w:eastAsia="en-GB"/>
          </w:rPr>
          <w:t>iii)</w:t>
        </w:r>
        <w:r w:rsidRPr="002A58B2">
          <w:rPr>
            <w:rFonts w:eastAsia="Batang"/>
            <w:lang w:eastAsia="en-GB"/>
          </w:rPr>
          <w:tab/>
        </w:r>
      </w:ins>
      <w:ins w:id="40" w:author="Sunghoon" w:date="2023-07-26T13:31:00Z">
        <w:r w:rsidRPr="002A58B2">
          <w:rPr>
            <w:rFonts w:eastAsia="Batang"/>
            <w:lang w:eastAsia="en-GB"/>
          </w:rPr>
          <w:t xml:space="preserve">the application </w:t>
        </w:r>
      </w:ins>
      <w:ins w:id="41" w:author="Sunghoon" w:date="2023-07-26T13:32:00Z">
        <w:r w:rsidRPr="002A58B2">
          <w:rPr>
            <w:rFonts w:eastAsia="Batang"/>
            <w:lang w:eastAsia="en-GB"/>
          </w:rPr>
          <w:t xml:space="preserve">layer </w:t>
        </w:r>
      </w:ins>
      <w:ins w:id="42" w:author="Sunghoon" w:date="2023-07-26T13:31:00Z">
        <w:r w:rsidRPr="002A58B2">
          <w:rPr>
            <w:rFonts w:eastAsia="Batang"/>
            <w:lang w:eastAsia="en-GB"/>
          </w:rPr>
          <w:t>packet for DDAA.</w:t>
        </w:r>
      </w:ins>
    </w:p>
    <w:p w14:paraId="3CB1414E" w14:textId="77777777" w:rsidR="002A58B2" w:rsidRPr="002A58B2" w:rsidRDefault="002A58B2" w:rsidP="002A58B2">
      <w:pPr>
        <w:pStyle w:val="NO"/>
        <w:rPr>
          <w:ins w:id="43" w:author="Sunghoon" w:date="2023-07-25T15:31:00Z"/>
          <w:rFonts w:eastAsia="Batang"/>
          <w:lang w:eastAsia="en-GB"/>
        </w:rPr>
      </w:pPr>
      <w:ins w:id="44" w:author="Sunghoon" w:date="2023-07-25T15:32:00Z">
        <w:r w:rsidRPr="002A58B2">
          <w:rPr>
            <w:rFonts w:eastAsia="Batang"/>
            <w:lang w:eastAsia="en-GB"/>
          </w:rPr>
          <w:t>NOTE</w:t>
        </w:r>
      </w:ins>
      <w:ins w:id="45" w:author="Sunghoon" w:date="2023-07-26T13:36:00Z">
        <w:r w:rsidRPr="002A58B2">
          <w:rPr>
            <w:rFonts w:eastAsia="Batang"/>
            <w:lang w:val="en-US" w:eastAsia="en-GB"/>
          </w:rPr>
          <w:t> 1</w:t>
        </w:r>
      </w:ins>
      <w:ins w:id="46" w:author="Sunghoon" w:date="2023-07-25T15:32:00Z">
        <w:r w:rsidRPr="002A58B2">
          <w:rPr>
            <w:rFonts w:eastAsia="Batang"/>
            <w:lang w:eastAsia="en-GB"/>
          </w:rPr>
          <w:t>:</w:t>
        </w:r>
        <w:r w:rsidRPr="002A58B2">
          <w:rPr>
            <w:rFonts w:eastAsia="Batang"/>
            <w:lang w:eastAsia="en-GB"/>
          </w:rPr>
          <w:tab/>
          <w:t xml:space="preserve">The application layer </w:t>
        </w:r>
      </w:ins>
      <w:ins w:id="47" w:author="Sunghoon" w:date="2023-07-26T13:32:00Z">
        <w:r w:rsidRPr="002A58B2">
          <w:rPr>
            <w:rFonts w:eastAsia="Batang"/>
            <w:lang w:eastAsia="en-GB"/>
          </w:rPr>
          <w:t>packet for D</w:t>
        </w:r>
      </w:ins>
      <w:ins w:id="48" w:author="Sunghoon" w:date="2023-07-25T15:32:00Z">
        <w:r w:rsidRPr="002A58B2">
          <w:rPr>
            <w:rFonts w:eastAsia="Batang"/>
            <w:lang w:eastAsia="en-GB"/>
          </w:rPr>
          <w:t xml:space="preserve">DAA payload can include </w:t>
        </w:r>
      </w:ins>
      <w:ins w:id="49" w:author="Sunghoon" w:date="2023-07-26T13:32:00Z">
        <w:r w:rsidRPr="002A58B2">
          <w:rPr>
            <w:rFonts w:eastAsia="Batang"/>
            <w:lang w:eastAsia="en-GB"/>
          </w:rPr>
          <w:t xml:space="preserve">collision detection alert, </w:t>
        </w:r>
      </w:ins>
      <w:ins w:id="50" w:author="Sunghoon" w:date="2023-07-25T15:32:00Z">
        <w:r w:rsidRPr="002A58B2">
          <w:rPr>
            <w:rFonts w:eastAsia="Batang"/>
            <w:lang w:eastAsia="en-GB"/>
          </w:rPr>
          <w:t xml:space="preserve">CAA-level UAV ID, velocity of the UE, heading direction of the UE, or position of the UE, </w:t>
        </w:r>
      </w:ins>
      <w:ins w:id="51" w:author="Sunghoon" w:date="2023-07-26T13:32:00Z">
        <w:r w:rsidRPr="002A58B2">
          <w:rPr>
            <w:rFonts w:eastAsia="Batang"/>
            <w:lang w:eastAsia="en-GB"/>
          </w:rPr>
          <w:t>the one(s) from o</w:t>
        </w:r>
      </w:ins>
      <w:ins w:id="52" w:author="Sunghoon" w:date="2023-07-26T13:33:00Z">
        <w:r w:rsidRPr="002A58B2">
          <w:rPr>
            <w:rFonts w:eastAsia="Batang"/>
            <w:lang w:eastAsia="en-GB"/>
          </w:rPr>
          <w:t xml:space="preserve">ther detected conflicting UE(s), </w:t>
        </w:r>
      </w:ins>
      <w:ins w:id="53" w:author="Sunghoon" w:date="2023-07-25T15:32:00Z">
        <w:r w:rsidRPr="002A58B2">
          <w:rPr>
            <w:rFonts w:eastAsia="Batang"/>
            <w:lang w:eastAsia="en-GB"/>
          </w:rPr>
          <w:t>etc.</w:t>
        </w:r>
      </w:ins>
      <w:ins w:id="54" w:author="Sunghoon" w:date="2023-07-25T15:33:00Z">
        <w:r w:rsidRPr="002A58B2">
          <w:rPr>
            <w:rFonts w:eastAsia="Batang"/>
            <w:lang w:eastAsia="en-GB"/>
          </w:rPr>
          <w:t xml:space="preserve"> The contents of the DAA payload </w:t>
        </w:r>
        <w:proofErr w:type="gramStart"/>
        <w:r w:rsidRPr="002A58B2">
          <w:rPr>
            <w:rFonts w:eastAsia="Batang"/>
            <w:lang w:eastAsia="en-GB"/>
          </w:rPr>
          <w:t>is</w:t>
        </w:r>
        <w:proofErr w:type="gramEnd"/>
        <w:r w:rsidRPr="002A58B2">
          <w:rPr>
            <w:rFonts w:eastAsia="Batang"/>
            <w:lang w:eastAsia="en-GB"/>
          </w:rPr>
          <w:t xml:space="preserve"> out of scope</w:t>
        </w:r>
      </w:ins>
      <w:ins w:id="55" w:author="Sunghoon" w:date="2023-07-25T15:34:00Z">
        <w:r w:rsidRPr="002A58B2">
          <w:rPr>
            <w:rFonts w:eastAsia="Batang"/>
            <w:lang w:eastAsia="en-GB"/>
          </w:rPr>
          <w:t xml:space="preserve"> of this specification.</w:t>
        </w:r>
      </w:ins>
    </w:p>
    <w:p w14:paraId="77233196" w14:textId="77777777" w:rsidR="002A58B2" w:rsidRPr="002A58B2" w:rsidRDefault="002A58B2" w:rsidP="002A58B2">
      <w:pPr>
        <w:rPr>
          <w:ins w:id="56" w:author="Sunghoon" w:date="2023-07-26T13:36:00Z"/>
          <w:rFonts w:eastAsia="Batang"/>
        </w:rPr>
      </w:pPr>
      <w:ins w:id="57" w:author="Sunghoon" w:date="2023-07-26T13:33:00Z">
        <w:r w:rsidRPr="002A58B2">
          <w:rPr>
            <w:rFonts w:eastAsia="Batang"/>
          </w:rPr>
          <w:t xml:space="preserve">The initiating UE </w:t>
        </w:r>
      </w:ins>
      <w:ins w:id="58" w:author="Sunghoon" w:date="2023-07-26T13:34:00Z">
        <w:r w:rsidRPr="002A58B2">
          <w:rPr>
            <w:rFonts w:eastAsia="Batang"/>
          </w:rPr>
          <w:t>identifies the</w:t>
        </w:r>
      </w:ins>
      <w:ins w:id="59" w:author="Sunghoon" w:date="2023-07-26T13:33:00Z">
        <w:r w:rsidRPr="002A58B2">
          <w:rPr>
            <w:rFonts w:eastAsia="Batang"/>
          </w:rPr>
          <w:t xml:space="preserve"> A2X policy for DDAA based on the A2X ser</w:t>
        </w:r>
      </w:ins>
      <w:ins w:id="60" w:author="Sunghoon" w:date="2023-07-26T13:34:00Z">
        <w:r w:rsidRPr="002A58B2">
          <w:rPr>
            <w:rFonts w:eastAsia="Batang"/>
          </w:rPr>
          <w:t xml:space="preserve">vice identifier(s) </w:t>
        </w:r>
      </w:ins>
      <w:ins w:id="61" w:author="Sunghoon" w:date="2023-07-26T16:09:00Z">
        <w:r w:rsidRPr="002A58B2">
          <w:rPr>
            <w:rFonts w:eastAsia="Batang"/>
          </w:rPr>
          <w:t>requested</w:t>
        </w:r>
      </w:ins>
      <w:ins w:id="62" w:author="Sunghoon" w:date="2023-07-26T13:34:00Z">
        <w:r w:rsidRPr="002A58B2">
          <w:rPr>
            <w:rFonts w:eastAsia="Batang"/>
          </w:rPr>
          <w:t xml:space="preserve"> from the upper layers. </w:t>
        </w:r>
      </w:ins>
      <w:ins w:id="63" w:author="Sunghoon" w:date="2023-07-25T15:34:00Z">
        <w:r w:rsidRPr="002A58B2">
          <w:rPr>
            <w:rFonts w:eastAsia="Batang"/>
          </w:rPr>
          <w:t xml:space="preserve">The initiating UE selects a communication mode for DAA deconfliction based on the </w:t>
        </w:r>
      </w:ins>
      <w:ins w:id="64" w:author="Sunghoon" w:date="2023-07-25T15:35:00Z">
        <w:r w:rsidRPr="002A58B2">
          <w:rPr>
            <w:rFonts w:eastAsia="Batang"/>
          </w:rPr>
          <w:t xml:space="preserve">A2X policy </w:t>
        </w:r>
      </w:ins>
      <w:ins w:id="65" w:author="Sunghoon" w:date="2023-07-26T13:34:00Z">
        <w:r w:rsidRPr="002A58B2">
          <w:rPr>
            <w:rFonts w:eastAsia="Batang"/>
          </w:rPr>
          <w:t>for DDAA</w:t>
        </w:r>
      </w:ins>
      <w:ins w:id="66" w:author="Sunghoon" w:date="2023-07-25T15:35:00Z">
        <w:r w:rsidRPr="002A58B2">
          <w:rPr>
            <w:rFonts w:eastAsia="Batang"/>
          </w:rPr>
          <w:t xml:space="preserve"> and the input received from the </w:t>
        </w:r>
      </w:ins>
      <w:ins w:id="67" w:author="Sunghoon" w:date="2023-07-26T13:35:00Z">
        <w:r w:rsidRPr="002A58B2">
          <w:rPr>
            <w:rFonts w:eastAsia="Batang"/>
          </w:rPr>
          <w:t>upper</w:t>
        </w:r>
      </w:ins>
      <w:ins w:id="68" w:author="Sunghoon" w:date="2023-07-25T15:35:00Z">
        <w:r w:rsidRPr="002A58B2">
          <w:rPr>
            <w:rFonts w:eastAsia="Batang"/>
          </w:rPr>
          <w:t xml:space="preserve"> layer</w:t>
        </w:r>
      </w:ins>
      <w:ins w:id="69" w:author="Sunghoon" w:date="2023-07-26T13:35:00Z">
        <w:r w:rsidRPr="002A58B2">
          <w:rPr>
            <w:rFonts w:eastAsia="Batang"/>
          </w:rPr>
          <w:t>s. If the communication mode for DAA deconfliction in the A</w:t>
        </w:r>
      </w:ins>
      <w:ins w:id="70" w:author="Sunghoon" w:date="2023-07-26T13:36:00Z">
        <w:r w:rsidRPr="002A58B2">
          <w:rPr>
            <w:rFonts w:eastAsia="Batang"/>
          </w:rPr>
          <w:t>2X policy is different with the one requested by the upper layers, the UE shall follow the A2X policy for DDAA.</w:t>
        </w:r>
      </w:ins>
    </w:p>
    <w:p w14:paraId="1C32490C" w14:textId="77777777" w:rsidR="002A58B2" w:rsidRPr="002A58B2" w:rsidRDefault="002A58B2">
      <w:pPr>
        <w:pStyle w:val="NO"/>
        <w:rPr>
          <w:ins w:id="71" w:author="Sunghoon" w:date="2023-07-26T13:35:00Z"/>
          <w:rFonts w:eastAsia="Batang"/>
        </w:rPr>
        <w:pPrChange w:id="72" w:author="Sunghoon" w:date="2023-07-26T13:36:00Z">
          <w:pPr/>
        </w:pPrChange>
      </w:pPr>
      <w:ins w:id="73" w:author="Sunghoon" w:date="2023-07-26T13:36:00Z">
        <w:r w:rsidRPr="002A58B2">
          <w:rPr>
            <w:rFonts w:eastAsia="Batang"/>
          </w:rPr>
          <w:t>NOTE 2:</w:t>
        </w:r>
        <w:r w:rsidRPr="002A58B2">
          <w:rPr>
            <w:rFonts w:eastAsia="Batang"/>
          </w:rPr>
          <w:tab/>
        </w:r>
      </w:ins>
      <w:ins w:id="74" w:author="Sunghoon" w:date="2023-07-26T13:37:00Z">
        <w:r w:rsidRPr="002A58B2">
          <w:rPr>
            <w:rFonts w:eastAsia="Batang"/>
          </w:rPr>
          <w:t>If there is no corresponding communication mode for DAA deconfliction to the A2X service identifier(s) in the A2X policy for DDAA, it is up to UE implementation to select the commu</w:t>
        </w:r>
      </w:ins>
      <w:ins w:id="75" w:author="Sunghoon" w:date="2023-07-26T13:38:00Z">
        <w:r w:rsidRPr="002A58B2">
          <w:rPr>
            <w:rFonts w:eastAsia="Batang"/>
          </w:rPr>
          <w:t>nication mode for DAA deconfliction e.g., the UE</w:t>
        </w:r>
      </w:ins>
      <w:ins w:id="76" w:author="Sunghoon" w:date="2023-07-26T13:39:00Z">
        <w:r w:rsidRPr="002A58B2">
          <w:rPr>
            <w:rFonts w:eastAsia="Batang"/>
          </w:rPr>
          <w:t xml:space="preserve"> follows the request from the upper layers, or the UE can try both communication mode</w:t>
        </w:r>
      </w:ins>
      <w:ins w:id="77" w:author="Sunghoon" w:date="2023-07-26T13:43:00Z">
        <w:r w:rsidRPr="002A58B2">
          <w:rPr>
            <w:rFonts w:eastAsia="Batang"/>
          </w:rPr>
          <w:t>s</w:t>
        </w:r>
      </w:ins>
      <w:ins w:id="78" w:author="Sunghoon" w:date="2023-07-26T13:39:00Z">
        <w:r w:rsidRPr="002A58B2">
          <w:rPr>
            <w:rFonts w:eastAsia="Batang"/>
          </w:rPr>
          <w:t xml:space="preserve"> if no explicit request from the upper layers.</w:t>
        </w:r>
      </w:ins>
    </w:p>
    <w:p w14:paraId="50290715" w14:textId="77777777" w:rsidR="002A58B2" w:rsidRPr="002A58B2" w:rsidRDefault="002A58B2" w:rsidP="002A58B2">
      <w:pPr>
        <w:rPr>
          <w:ins w:id="79" w:author="Sunghoon" w:date="2023-07-26T13:40:00Z"/>
          <w:rFonts w:eastAsia="Batang"/>
        </w:rPr>
      </w:pPr>
      <w:ins w:id="80" w:author="Sunghoon" w:date="2023-07-26T13:39:00Z">
        <w:r w:rsidRPr="002A58B2">
          <w:rPr>
            <w:rFonts w:eastAsia="Batang"/>
          </w:rPr>
          <w:t>If the unicast communication mode</w:t>
        </w:r>
      </w:ins>
      <w:ins w:id="81" w:author="Sunghoon" w:date="2023-07-26T13:40:00Z">
        <w:r w:rsidRPr="002A58B2">
          <w:rPr>
            <w:rFonts w:eastAsia="Batang"/>
          </w:rPr>
          <w:t xml:space="preserve"> is selected for DAA deconfliction, </w:t>
        </w:r>
      </w:ins>
      <w:ins w:id="82" w:author="Sunghoon" w:date="2023-07-26T13:41:00Z">
        <w:r w:rsidRPr="002A58B2">
          <w:rPr>
            <w:rFonts w:eastAsia="Batang"/>
          </w:rPr>
          <w:t xml:space="preserve">both </w:t>
        </w:r>
      </w:ins>
      <w:ins w:id="83" w:author="Sunghoon" w:date="2023-07-26T13:40:00Z">
        <w:r w:rsidRPr="002A58B2">
          <w:rPr>
            <w:rFonts w:eastAsia="Batang"/>
          </w:rPr>
          <w:t xml:space="preserve">the </w:t>
        </w:r>
      </w:ins>
      <w:ins w:id="84" w:author="Sunghoon" w:date="2023-07-26T13:41:00Z">
        <w:r w:rsidRPr="002A58B2">
          <w:rPr>
            <w:rFonts w:eastAsia="Batang"/>
          </w:rPr>
          <w:t xml:space="preserve">initiating </w:t>
        </w:r>
      </w:ins>
      <w:ins w:id="85" w:author="Sunghoon" w:date="2023-07-26T13:40:00Z">
        <w:r w:rsidRPr="002A58B2">
          <w:rPr>
            <w:rFonts w:eastAsia="Batang"/>
          </w:rPr>
          <w:t xml:space="preserve">UE </w:t>
        </w:r>
      </w:ins>
      <w:ins w:id="86" w:author="Sunghoon" w:date="2023-07-26T13:41:00Z">
        <w:r w:rsidRPr="002A58B2">
          <w:rPr>
            <w:rFonts w:eastAsia="Batang"/>
          </w:rPr>
          <w:t>and the target UE</w:t>
        </w:r>
      </w:ins>
      <w:ins w:id="87" w:author="Sunghoon" w:date="2023-07-26T13:45:00Z">
        <w:r w:rsidRPr="002A58B2">
          <w:rPr>
            <w:rFonts w:eastAsia="Batang"/>
          </w:rPr>
          <w:t>(s)</w:t>
        </w:r>
      </w:ins>
      <w:ins w:id="88" w:author="Sunghoon" w:date="2023-07-26T13:41:00Z">
        <w:r w:rsidRPr="002A58B2">
          <w:rPr>
            <w:rFonts w:eastAsia="Batang"/>
          </w:rPr>
          <w:t xml:space="preserve"> </w:t>
        </w:r>
      </w:ins>
      <w:ins w:id="89" w:author="Sunghoon" w:date="2023-07-26T13:40:00Z">
        <w:r w:rsidRPr="002A58B2">
          <w:rPr>
            <w:rFonts w:eastAsia="Batang"/>
          </w:rPr>
          <w:t>follow the</w:t>
        </w:r>
      </w:ins>
      <w:ins w:id="90" w:author="Sunghoon" w:date="2023-07-26T13:41:00Z">
        <w:r w:rsidRPr="002A58B2">
          <w:rPr>
            <w:rFonts w:eastAsia="Batang"/>
          </w:rPr>
          <w:t xml:space="preserve"> </w:t>
        </w:r>
      </w:ins>
      <w:ins w:id="91" w:author="Sunghoon" w:date="2023-07-26T13:43:00Z">
        <w:r w:rsidRPr="002A58B2">
          <w:rPr>
            <w:rFonts w:eastAsia="Batang"/>
          </w:rPr>
          <w:t xml:space="preserve">procedures of </w:t>
        </w:r>
      </w:ins>
      <w:ins w:id="92" w:author="Sunghoon" w:date="2023-07-26T13:42:00Z">
        <w:r w:rsidRPr="002A58B2">
          <w:rPr>
            <w:rFonts w:eastAsia="Batang"/>
          </w:rPr>
          <w:t xml:space="preserve">unicast mode </w:t>
        </w:r>
      </w:ins>
      <w:ins w:id="93" w:author="Sunghoon" w:date="2023-07-26T13:41:00Z">
        <w:r w:rsidRPr="002A58B2">
          <w:rPr>
            <w:rFonts w:eastAsia="Batang"/>
          </w:rPr>
          <w:t xml:space="preserve">A2X </w:t>
        </w:r>
      </w:ins>
      <w:ins w:id="94" w:author="Sunghoon" w:date="2023-07-26T13:42:00Z">
        <w:r w:rsidRPr="002A58B2">
          <w:rPr>
            <w:rFonts w:eastAsia="Batang"/>
          </w:rPr>
          <w:t xml:space="preserve">communication over PC5 </w:t>
        </w:r>
      </w:ins>
      <w:ins w:id="95" w:author="Sunghoon" w:date="2023-07-26T13:41:00Z">
        <w:r w:rsidRPr="002A58B2">
          <w:rPr>
            <w:rFonts w:eastAsia="Batang"/>
          </w:rPr>
          <w:t xml:space="preserve">defined in </w:t>
        </w:r>
      </w:ins>
      <w:ins w:id="96" w:author="Sunghoon" w:date="2023-07-26T13:40:00Z">
        <w:r w:rsidRPr="002A58B2">
          <w:rPr>
            <w:rFonts w:eastAsia="Batang"/>
          </w:rPr>
          <w:t>clause 6.1.2.</w:t>
        </w:r>
      </w:ins>
      <w:ins w:id="97" w:author="Sunghoon" w:date="2023-07-26T13:43:00Z">
        <w:r w:rsidRPr="002A58B2">
          <w:rPr>
            <w:rFonts w:eastAsia="Batang"/>
          </w:rPr>
          <w:t xml:space="preserve"> The initi</w:t>
        </w:r>
      </w:ins>
      <w:ins w:id="98" w:author="Sunghoon" w:date="2023-07-26T13:44:00Z">
        <w:r w:rsidRPr="002A58B2">
          <w:rPr>
            <w:rFonts w:eastAsia="Batang"/>
          </w:rPr>
          <w:t>ating UE may trigger A2X PC5 unicast link release procedure after the successful traffic conflict resolution.</w:t>
        </w:r>
      </w:ins>
    </w:p>
    <w:p w14:paraId="72BCBCC7" w14:textId="6FAC8004" w:rsidR="00C21836" w:rsidRPr="006B5418" w:rsidRDefault="002A58B2" w:rsidP="00CD2478">
      <w:pPr>
        <w:rPr>
          <w:lang w:val="en-US"/>
        </w:rPr>
      </w:pPr>
      <w:ins w:id="99" w:author="Sunghoon" w:date="2023-07-26T13:40:00Z">
        <w:r w:rsidRPr="002A58B2">
          <w:rPr>
            <w:rFonts w:eastAsia="Batang"/>
          </w:rPr>
          <w:t xml:space="preserve">If the broadcast communication mode is selected for DAA deconfliction, </w:t>
        </w:r>
      </w:ins>
      <w:ins w:id="100" w:author="Sunghoon" w:date="2023-07-26T13:41:00Z">
        <w:r w:rsidRPr="002A58B2">
          <w:rPr>
            <w:rFonts w:eastAsia="Batang"/>
          </w:rPr>
          <w:t xml:space="preserve">both the initiating UE and the target </w:t>
        </w:r>
      </w:ins>
      <w:ins w:id="101" w:author="Sunghoon" w:date="2023-07-26T13:45:00Z">
        <w:r w:rsidRPr="002A58B2">
          <w:rPr>
            <w:rFonts w:eastAsia="Batang"/>
          </w:rPr>
          <w:t>UE(s)</w:t>
        </w:r>
      </w:ins>
      <w:ins w:id="102" w:author="Sunghoon" w:date="2023-07-26T13:40:00Z">
        <w:r w:rsidRPr="002A58B2">
          <w:rPr>
            <w:rFonts w:eastAsia="Batang"/>
          </w:rPr>
          <w:t xml:space="preserve"> UE follow</w:t>
        </w:r>
      </w:ins>
      <w:ins w:id="103" w:author="Sunghoon" w:date="2023-07-26T13:42:00Z">
        <w:r w:rsidRPr="002A58B2">
          <w:rPr>
            <w:rFonts w:eastAsia="Batang"/>
          </w:rPr>
          <w:t xml:space="preserve"> the </w:t>
        </w:r>
      </w:ins>
      <w:ins w:id="104" w:author="Sunghoon" w:date="2023-07-26T13:43:00Z">
        <w:r w:rsidRPr="002A58B2">
          <w:rPr>
            <w:rFonts w:eastAsia="Batang"/>
          </w:rPr>
          <w:t xml:space="preserve">procedures for </w:t>
        </w:r>
      </w:ins>
      <w:ins w:id="105" w:author="Sunghoon" w:date="2023-07-26T13:42:00Z">
        <w:r w:rsidRPr="002A58B2">
          <w:rPr>
            <w:rFonts w:eastAsia="Batang"/>
          </w:rPr>
          <w:t>broadcast mode A2X communication over PC5 defined in</w:t>
        </w:r>
      </w:ins>
      <w:ins w:id="106" w:author="Sunghoon" w:date="2023-07-26T13:40:00Z">
        <w:r w:rsidRPr="002A58B2">
          <w:rPr>
            <w:rFonts w:eastAsia="Batang"/>
          </w:rPr>
          <w:t xml:space="preserve"> the clause 6.1.3.</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1E174" w14:textId="77777777" w:rsidR="00DD1CB7" w:rsidRDefault="00DD1CB7">
      <w:r>
        <w:separator/>
      </w:r>
    </w:p>
  </w:endnote>
  <w:endnote w:type="continuationSeparator" w:id="0">
    <w:p w14:paraId="36DECB32" w14:textId="77777777" w:rsidR="00DD1CB7" w:rsidRDefault="00DD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A88B8" w14:textId="77777777" w:rsidR="00DD1CB7" w:rsidRDefault="00DD1CB7">
      <w:r>
        <w:separator/>
      </w:r>
    </w:p>
  </w:footnote>
  <w:footnote w:type="continuationSeparator" w:id="0">
    <w:p w14:paraId="37EDC9C2" w14:textId="77777777" w:rsidR="00DD1CB7" w:rsidRDefault="00DD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58B2"/>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4E7837"/>
    <w:rsid w:val="0050780D"/>
    <w:rsid w:val="00511527"/>
    <w:rsid w:val="0051277C"/>
    <w:rsid w:val="005275CB"/>
    <w:rsid w:val="00541DF6"/>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0397"/>
    <w:rsid w:val="009B3291"/>
    <w:rsid w:val="009C61B9"/>
    <w:rsid w:val="009E3297"/>
    <w:rsid w:val="009E5033"/>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D711C"/>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42E7"/>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1CB7"/>
    <w:rsid w:val="00DD7C38"/>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A58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568</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68</cp:revision>
  <cp:lastPrinted>1900-01-01T08:00:00Z</cp:lastPrinted>
  <dcterms:created xsi:type="dcterms:W3CDTF">2019-01-14T04:28:00Z</dcterms:created>
  <dcterms:modified xsi:type="dcterms:W3CDTF">2023-08-10T23:38:00Z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